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4239E3BA" w:rsidR="001E489F" w:rsidRPr="006C2E80" w:rsidRDefault="00AB0C8D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EB4775">
        <w:rPr>
          <w:rFonts w:ascii="Arial" w:hAnsi="Arial"/>
          <w:b/>
          <w:noProof/>
          <w:sz w:val="24"/>
          <w:szCs w:val="24"/>
          <w:lang w:eastAsia="ja-JP"/>
        </w:rPr>
        <w:t>1545</w:t>
      </w:r>
    </w:p>
    <w:p w14:paraId="11C88A41" w14:textId="21AC385E" w:rsidR="001E489F" w:rsidRPr="007861B8" w:rsidRDefault="00AB0C8D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Berlin, Germany,  22 - 26 May 202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23</w:t>
      </w:r>
      <w:r w:rsidR="00EB4775" w:rsidRPr="00EB4775">
        <w:rPr>
          <w:rFonts w:ascii="Arial" w:eastAsia="Batang" w:hAnsi="Arial" w:cs="Arial"/>
          <w:b/>
          <w:noProof/>
          <w:lang w:eastAsia="zh-CN"/>
        </w:rPr>
        <w:t>1126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6587512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68EB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7E96F17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868EB">
        <w:rPr>
          <w:rFonts w:ascii="Arial" w:eastAsia="Batang" w:hAnsi="Arial" w:cs="Arial"/>
          <w:b/>
          <w:sz w:val="24"/>
          <w:szCs w:val="24"/>
          <w:lang w:eastAsia="zh-CN"/>
        </w:rPr>
        <w:t>Energy Efficiency as Service Criteria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CFBD39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68EB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DA9EF32" w14:textId="1E43706B" w:rsidR="00A60A29" w:rsidRPr="00064A2E" w:rsidRDefault="001E489F" w:rsidP="00A60A29">
      <w:pPr>
        <w:pStyle w:val="Guidance"/>
        <w:rPr>
          <w:rFonts w:eastAsia="MS Mincho"/>
        </w:rPr>
      </w:pPr>
      <w:r w:rsidRPr="001E489F">
        <w:rPr>
          <w:rFonts w:ascii="Arial" w:eastAsia="Times New Roman" w:hAnsi="Arial"/>
          <w:color w:val="auto"/>
          <w:sz w:val="36"/>
        </w:rPr>
        <w:t>Title:</w:t>
      </w:r>
      <w:r w:rsidR="000052EF">
        <w:rPr>
          <w:rFonts w:ascii="Arial" w:eastAsia="Times New Roman" w:hAnsi="Arial"/>
          <w:color w:val="auto"/>
          <w:sz w:val="36"/>
        </w:rPr>
        <w:t xml:space="preserve"> </w:t>
      </w:r>
      <w:r w:rsidR="000052EF" w:rsidRPr="000052EF">
        <w:rPr>
          <w:rFonts w:ascii="Arial" w:eastAsia="Times New Roman" w:hAnsi="Arial"/>
          <w:color w:val="auto"/>
          <w:sz w:val="36"/>
        </w:rPr>
        <w:t>Energy Efficiency as Service Criteria</w:t>
      </w:r>
    </w:p>
    <w:p w14:paraId="41A83945" w14:textId="1FD6587D" w:rsidR="00A60A29" w:rsidRDefault="00064A2E" w:rsidP="00A60A29">
      <w:pPr>
        <w:pStyle w:val="Guidance"/>
      </w:pPr>
      <w:r w:rsidRPr="001E489F">
        <w:rPr>
          <w:rFonts w:ascii="Arial" w:eastAsia="Times New Roman" w:hAnsi="Arial"/>
          <w:color w:val="auto"/>
          <w:sz w:val="36"/>
        </w:rPr>
        <w:t>Acronym:</w:t>
      </w:r>
      <w:r>
        <w:rPr>
          <w:rFonts w:ascii="Arial" w:eastAsia="Times New Roman" w:hAnsi="Arial"/>
          <w:color w:val="auto"/>
          <w:sz w:val="36"/>
        </w:rPr>
        <w:t xml:space="preserve"> EnergyServ</w:t>
      </w:r>
    </w:p>
    <w:p w14:paraId="6340F223" w14:textId="076D15EA" w:rsidR="001E489F" w:rsidRPr="00064A2E" w:rsidRDefault="001E489F" w:rsidP="00064A2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BCF792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64A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1675DF5" w:rsidR="001E489F" w:rsidRPr="00064A2E" w:rsidRDefault="001E489F" w:rsidP="001E489F">
      <w:pPr>
        <w:pStyle w:val="Guidance"/>
        <w:rPr>
          <w:rFonts w:eastAsia="MS Mincho"/>
        </w:rPr>
      </w:pPr>
    </w:p>
    <w:p w14:paraId="6042014B" w14:textId="299C62B6" w:rsidR="001E489F" w:rsidRDefault="001E489F" w:rsidP="00B65EE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B386635" w:rsidR="001E489F" w:rsidRDefault="00D378D7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DB60214" w:rsidR="001E489F" w:rsidRDefault="00D378D7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1C44BAA7" w:rsidR="001E489F" w:rsidRDefault="00D378D7" w:rsidP="005875D6">
            <w:pPr>
              <w:pStyle w:val="TAC"/>
            </w:pPr>
            <w:r w:rsidRPr="009B20C0">
              <w:t>Application Service Enabler Aspects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15F1E059" w:rsidR="001E489F" w:rsidRDefault="00D378D7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669E903" w:rsidR="001E489F" w:rsidRDefault="00064A2E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90747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646E68C" w:rsidR="007861B8" w:rsidRDefault="00064A2E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4E616A56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850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B7CA1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E783E" w14:paraId="1326EDDC" w14:textId="77777777" w:rsidTr="00EB7CA1">
        <w:trPr>
          <w:cantSplit/>
          <w:jc w:val="center"/>
        </w:trPr>
        <w:tc>
          <w:tcPr>
            <w:tcW w:w="1552" w:type="dxa"/>
          </w:tcPr>
          <w:p w14:paraId="68BCEFEC" w14:textId="37BBA741" w:rsidR="009E783E" w:rsidRDefault="00EB7CA1" w:rsidP="009E783E">
            <w:pPr>
              <w:pStyle w:val="TAL"/>
            </w:pPr>
            <w:r>
              <w:t xml:space="preserve">FS_ </w:t>
            </w:r>
            <w:r w:rsidRPr="00EB7CA1">
              <w:t>EnergyServ</w:t>
            </w:r>
          </w:p>
        </w:tc>
        <w:tc>
          <w:tcPr>
            <w:tcW w:w="850" w:type="dxa"/>
          </w:tcPr>
          <w:p w14:paraId="334D300A" w14:textId="3688F0B8" w:rsidR="009E783E" w:rsidRDefault="00622F70" w:rsidP="009E783E">
            <w:pPr>
              <w:pStyle w:val="TAL"/>
            </w:pPr>
            <w:r>
              <w:t>SA1</w:t>
            </w:r>
          </w:p>
        </w:tc>
        <w:tc>
          <w:tcPr>
            <w:tcW w:w="992" w:type="dxa"/>
          </w:tcPr>
          <w:p w14:paraId="3338BA6A" w14:textId="498D2386" w:rsidR="009E783E" w:rsidRDefault="00622F70" w:rsidP="009E783E">
            <w:pPr>
              <w:pStyle w:val="TAL"/>
            </w:pPr>
            <w:r w:rsidRPr="00622F70">
              <w:t>960019</w:t>
            </w:r>
          </w:p>
        </w:tc>
        <w:tc>
          <w:tcPr>
            <w:tcW w:w="5919" w:type="dxa"/>
          </w:tcPr>
          <w:p w14:paraId="225432A0" w14:textId="04A4ACF7" w:rsidR="009E783E" w:rsidRPr="00251D80" w:rsidRDefault="00EB7CA1" w:rsidP="009E783E">
            <w:pPr>
              <w:pStyle w:val="TAL"/>
            </w:pPr>
            <w:r>
              <w:rPr>
                <w:rFonts w:eastAsia="Times New Roman"/>
                <w:lang w:eastAsia="en-GB"/>
              </w:rPr>
              <w:t>Study on Energy Efficiency as service criteria</w:t>
            </w:r>
          </w:p>
        </w:tc>
      </w:tr>
    </w:tbl>
    <w:p w14:paraId="577FBA35" w14:textId="77777777" w:rsidR="001E489F" w:rsidRDefault="001E489F" w:rsidP="001E489F"/>
    <w:p w14:paraId="4DD6CDD4" w14:textId="089DF1D0" w:rsidR="001E489F" w:rsidRPr="006C2E80" w:rsidRDefault="001E489F" w:rsidP="00B65EE5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E783E" w14:paraId="1610FC5A" w14:textId="77777777" w:rsidTr="005875D6">
        <w:trPr>
          <w:cantSplit/>
          <w:jc w:val="center"/>
        </w:trPr>
        <w:tc>
          <w:tcPr>
            <w:tcW w:w="1101" w:type="dxa"/>
          </w:tcPr>
          <w:p w14:paraId="4013FBAE" w14:textId="36949BA1" w:rsidR="009E783E" w:rsidRDefault="009E783E" w:rsidP="009E783E">
            <w:pPr>
              <w:pStyle w:val="TAL"/>
            </w:pPr>
            <w:r w:rsidRPr="00160DD6">
              <w:t>870021</w:t>
            </w:r>
          </w:p>
        </w:tc>
        <w:tc>
          <w:tcPr>
            <w:tcW w:w="3326" w:type="dxa"/>
          </w:tcPr>
          <w:p w14:paraId="59AB22B8" w14:textId="7E23449A" w:rsidR="009E783E" w:rsidRDefault="009E783E" w:rsidP="009E783E">
            <w:pPr>
              <w:pStyle w:val="TAL"/>
            </w:pPr>
            <w:r w:rsidRPr="00160DD6">
              <w:t>Study on new aspects of EE for 5G networks</w:t>
            </w:r>
          </w:p>
        </w:tc>
        <w:tc>
          <w:tcPr>
            <w:tcW w:w="5099" w:type="dxa"/>
          </w:tcPr>
          <w:p w14:paraId="155FC4E3" w14:textId="2A0BD556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5CE74D7E" w14:textId="77777777" w:rsidTr="005875D6">
        <w:trPr>
          <w:cantSplit/>
          <w:jc w:val="center"/>
        </w:trPr>
        <w:tc>
          <w:tcPr>
            <w:tcW w:w="1101" w:type="dxa"/>
          </w:tcPr>
          <w:p w14:paraId="79385CE3" w14:textId="230414CB" w:rsidR="009E783E" w:rsidRDefault="009E783E" w:rsidP="009E783E">
            <w:pPr>
              <w:pStyle w:val="TAL"/>
            </w:pPr>
            <w:r w:rsidRPr="002E4EE7">
              <w:t>810023</w:t>
            </w:r>
          </w:p>
        </w:tc>
        <w:tc>
          <w:tcPr>
            <w:tcW w:w="3326" w:type="dxa"/>
          </w:tcPr>
          <w:p w14:paraId="025077CA" w14:textId="6E9E6D56" w:rsidR="009E783E" w:rsidRDefault="009E783E" w:rsidP="009E783E">
            <w:pPr>
              <w:pStyle w:val="TAL"/>
            </w:pPr>
            <w:r w:rsidRPr="002E4EE7">
              <w:t>Energy Efficiency of 5G</w:t>
            </w:r>
          </w:p>
        </w:tc>
        <w:tc>
          <w:tcPr>
            <w:tcW w:w="5099" w:type="dxa"/>
          </w:tcPr>
          <w:p w14:paraId="641035A8" w14:textId="4ED561EB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344508C8" w14:textId="77777777" w:rsidTr="005875D6">
        <w:trPr>
          <w:cantSplit/>
          <w:jc w:val="center"/>
        </w:trPr>
        <w:tc>
          <w:tcPr>
            <w:tcW w:w="1101" w:type="dxa"/>
          </w:tcPr>
          <w:p w14:paraId="35CC34CE" w14:textId="6B1A60F1" w:rsidR="009E783E" w:rsidRDefault="009E783E" w:rsidP="009E783E">
            <w:pPr>
              <w:pStyle w:val="TAL"/>
            </w:pPr>
            <w:r w:rsidRPr="002E4EE7">
              <w:t>760064</w:t>
            </w:r>
          </w:p>
        </w:tc>
        <w:tc>
          <w:tcPr>
            <w:tcW w:w="3326" w:type="dxa"/>
          </w:tcPr>
          <w:p w14:paraId="761281FF" w14:textId="6E05DEF4" w:rsidR="009E783E" w:rsidRDefault="009E783E" w:rsidP="009E783E">
            <w:pPr>
              <w:pStyle w:val="TAL"/>
            </w:pPr>
            <w:r w:rsidRPr="002E4EE7">
              <w:t>Study on system and functional aspects of Energy Efficiency in 5G networks</w:t>
            </w:r>
          </w:p>
        </w:tc>
        <w:tc>
          <w:tcPr>
            <w:tcW w:w="5099" w:type="dxa"/>
          </w:tcPr>
          <w:p w14:paraId="3F12188F" w14:textId="72473BEF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5F3BFA8D" w14:textId="77777777" w:rsidTr="005875D6">
        <w:trPr>
          <w:cantSplit/>
          <w:jc w:val="center"/>
        </w:trPr>
        <w:tc>
          <w:tcPr>
            <w:tcW w:w="1101" w:type="dxa"/>
          </w:tcPr>
          <w:p w14:paraId="285EF77B" w14:textId="31D3456C" w:rsidR="009E783E" w:rsidRDefault="009E783E" w:rsidP="009E783E">
            <w:pPr>
              <w:pStyle w:val="TAL"/>
            </w:pPr>
            <w:r w:rsidRPr="002E4EE7">
              <w:rPr>
                <w:rFonts w:cs="Arial"/>
                <w:szCs w:val="18"/>
              </w:rPr>
              <w:t>710049</w:t>
            </w:r>
          </w:p>
        </w:tc>
        <w:tc>
          <w:tcPr>
            <w:tcW w:w="3326" w:type="dxa"/>
          </w:tcPr>
          <w:p w14:paraId="5E48DEE2" w14:textId="111B14FB" w:rsidR="009E783E" w:rsidRDefault="009E783E" w:rsidP="009E783E">
            <w:pPr>
              <w:pStyle w:val="TAL"/>
            </w:pPr>
            <w:r w:rsidRPr="002E4EE7">
              <w:rPr>
                <w:rFonts w:cs="Arial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 w14:paraId="2C9B5C98" w14:textId="5700A55E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55417D30" w14:textId="77777777" w:rsidTr="005875D6">
        <w:trPr>
          <w:cantSplit/>
          <w:jc w:val="center"/>
        </w:trPr>
        <w:tc>
          <w:tcPr>
            <w:tcW w:w="1101" w:type="dxa"/>
          </w:tcPr>
          <w:p w14:paraId="75C2D719" w14:textId="4ED4EC3A" w:rsidR="009E783E" w:rsidRDefault="009E783E" w:rsidP="009E783E">
            <w:pPr>
              <w:pStyle w:val="TAL"/>
            </w:pPr>
            <w:r w:rsidRPr="00666555">
              <w:rPr>
                <w:rFonts w:cs="Arial"/>
                <w:szCs w:val="18"/>
              </w:rPr>
              <w:t>940036</w:t>
            </w:r>
          </w:p>
        </w:tc>
        <w:tc>
          <w:tcPr>
            <w:tcW w:w="3326" w:type="dxa"/>
          </w:tcPr>
          <w:p w14:paraId="4EC2DFAE" w14:textId="5977482F" w:rsidR="009E783E" w:rsidRDefault="009E783E" w:rsidP="009E783E">
            <w:pPr>
              <w:pStyle w:val="TAL"/>
            </w:pPr>
            <w:r>
              <w:rPr>
                <w:rFonts w:cs="Arial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 w14:paraId="250BEAF5" w14:textId="5019081E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4087DCF8" w14:textId="77777777" w:rsidTr="005875D6">
        <w:trPr>
          <w:cantSplit/>
          <w:jc w:val="center"/>
        </w:trPr>
        <w:tc>
          <w:tcPr>
            <w:tcW w:w="1101" w:type="dxa"/>
          </w:tcPr>
          <w:p w14:paraId="460DA179" w14:textId="6B5946F4" w:rsidR="009E783E" w:rsidRDefault="009E783E" w:rsidP="009E783E">
            <w:pPr>
              <w:pStyle w:val="TAL"/>
            </w:pPr>
            <w:r w:rsidRPr="00666555">
              <w:rPr>
                <w:rFonts w:cs="Arial"/>
                <w:szCs w:val="18"/>
              </w:rPr>
              <w:t>940037</w:t>
            </w:r>
          </w:p>
        </w:tc>
        <w:tc>
          <w:tcPr>
            <w:tcW w:w="3326" w:type="dxa"/>
          </w:tcPr>
          <w:p w14:paraId="13F87A39" w14:textId="5B03F999" w:rsidR="009E783E" w:rsidRDefault="009E783E" w:rsidP="009E783E">
            <w:pPr>
              <w:pStyle w:val="TAL"/>
            </w:pPr>
            <w:r>
              <w:rPr>
                <w:rFonts w:cs="Arial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 w14:paraId="3E759953" w14:textId="428B3F45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14868E7B" w14:textId="77777777" w:rsidTr="005875D6">
        <w:trPr>
          <w:cantSplit/>
          <w:jc w:val="center"/>
        </w:trPr>
        <w:tc>
          <w:tcPr>
            <w:tcW w:w="1101" w:type="dxa"/>
          </w:tcPr>
          <w:p w14:paraId="3A828A76" w14:textId="730707FD" w:rsidR="009E783E" w:rsidRDefault="009E783E" w:rsidP="009E783E">
            <w:pPr>
              <w:pStyle w:val="TAL"/>
            </w:pPr>
            <w:r w:rsidRPr="00DD1CFD">
              <w:rPr>
                <w:rFonts w:cs="Arial"/>
                <w:szCs w:val="18"/>
              </w:rPr>
              <w:t>940080</w:t>
            </w:r>
            <w:r w:rsidRPr="00DD1CFD">
              <w:rPr>
                <w:rFonts w:cs="Arial"/>
                <w:szCs w:val="18"/>
              </w:rPr>
              <w:tab/>
            </w:r>
          </w:p>
        </w:tc>
        <w:tc>
          <w:tcPr>
            <w:tcW w:w="3326" w:type="dxa"/>
          </w:tcPr>
          <w:p w14:paraId="3D0699EC" w14:textId="6FCA7183" w:rsidR="009E783E" w:rsidRDefault="009E783E" w:rsidP="009E783E">
            <w:pPr>
              <w:pStyle w:val="TAL"/>
            </w:pPr>
            <w:r w:rsidRPr="00666555">
              <w:rPr>
                <w:rFonts w:cs="Arial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 w14:paraId="414BD065" w14:textId="4471B17D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728EBFE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F0CFF3F" w14:textId="2E52D35A" w:rsidR="003A17EB" w:rsidRPr="003A17EB" w:rsidRDefault="00881293" w:rsidP="003A17EB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There are </w:t>
      </w:r>
      <w:r w:rsidR="00BA0984">
        <w:t>number of</w:t>
      </w:r>
      <w:r>
        <w:t xml:space="preserve"> existing studies </w:t>
      </w:r>
      <w:r w:rsidR="00BA0984">
        <w:t xml:space="preserve">related to Energy Efficiency in 3GPP as well as other standard groups. </w:t>
      </w:r>
      <w:r w:rsidR="009B527C">
        <w:t>Apart from enhancing network capability on</w:t>
      </w:r>
      <w:r>
        <w:t xml:space="preserve"> satisfy</w:t>
      </w:r>
      <w:r w:rsidR="009B527C">
        <w:t>ing</w:t>
      </w:r>
      <w:r>
        <w:t xml:space="preserve"> user experience </w:t>
      </w:r>
      <w:r w:rsidR="009B527C">
        <w:t xml:space="preserve">while </w:t>
      </w:r>
      <w:r>
        <w:t>achiev</w:t>
      </w:r>
      <w:r w:rsidR="009B527C">
        <w:t>ing</w:t>
      </w:r>
      <w:r>
        <w:t xml:space="preserve"> energy efficiency</w:t>
      </w:r>
      <w:r w:rsidR="009B527C">
        <w:t xml:space="preserve"> from </w:t>
      </w:r>
      <w:r>
        <w:rPr>
          <w:lang w:eastAsia="zh-CN"/>
        </w:rPr>
        <w:t>network</w:t>
      </w:r>
      <w:r w:rsidR="00432F6D">
        <w:rPr>
          <w:lang w:eastAsia="zh-CN"/>
        </w:rPr>
        <w:t xml:space="preserve"> aspect</w:t>
      </w:r>
      <w:r w:rsidR="00C13365">
        <w:rPr>
          <w:lang w:eastAsia="zh-CN"/>
        </w:rPr>
        <w:t>,</w:t>
      </w:r>
      <w:r>
        <w:t xml:space="preserve"> </w:t>
      </w:r>
      <w:r w:rsidR="00C13365">
        <w:t>i</w:t>
      </w:r>
      <w:r>
        <w:t xml:space="preserve">t is worth considering </w:t>
      </w:r>
      <w:r w:rsidRPr="003B0910">
        <w:t xml:space="preserve">how to deliver services with energy efficiency as service criteria, associated with </w:t>
      </w:r>
      <w:r w:rsidR="00A663E9">
        <w:t>application</w:t>
      </w:r>
      <w:r>
        <w:t>s’</w:t>
      </w:r>
      <w:r w:rsidRPr="003B0910">
        <w:t xml:space="preserve"> preferences</w:t>
      </w:r>
      <w:r>
        <w:t xml:space="preserve">, and how to support the policy of </w:t>
      </w:r>
      <w:r w:rsidRPr="00753C42">
        <w:t>handling energy as part of a subscription</w:t>
      </w:r>
      <w:r>
        <w:t>.</w:t>
      </w:r>
      <w:r w:rsidR="003A17EB" w:rsidRPr="003A17EB">
        <w:rPr>
          <w:rFonts w:eastAsia="Times New Roman"/>
          <w:lang w:eastAsia="en-GB"/>
        </w:rPr>
        <w:t xml:space="preserve"> </w:t>
      </w:r>
    </w:p>
    <w:p w14:paraId="1AFCD286" w14:textId="42130779" w:rsidR="003A17EB" w:rsidRPr="003A17EB" w:rsidDel="00B65EE5" w:rsidRDefault="003A17EB" w:rsidP="003A17EB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0" w:author="CMCC Xiaonan0524" w:date="2023-05-24T18:40:00Z"/>
          <w:rFonts w:eastAsia="Times New Roman"/>
          <w:lang w:eastAsia="en-GB"/>
        </w:rPr>
      </w:pPr>
      <w:r w:rsidRPr="003A17EB">
        <w:rPr>
          <w:rFonts w:eastAsia="Times New Roman"/>
          <w:lang w:eastAsia="en-GB"/>
        </w:rPr>
        <w:t xml:space="preserve">This work item aims at specifying 5G service requirements to support </w:t>
      </w:r>
      <w:r w:rsidR="000C2522">
        <w:rPr>
          <w:rFonts w:eastAsia="Times New Roman"/>
          <w:lang w:eastAsia="en-GB"/>
        </w:rPr>
        <w:t>e</w:t>
      </w:r>
      <w:r w:rsidR="000C2522" w:rsidRPr="000C2522">
        <w:rPr>
          <w:rFonts w:eastAsia="Times New Roman"/>
          <w:lang w:eastAsia="en-GB"/>
        </w:rPr>
        <w:t xml:space="preserve">nergy </w:t>
      </w:r>
      <w:r w:rsidR="000C2522">
        <w:rPr>
          <w:rFonts w:eastAsia="Times New Roman"/>
          <w:lang w:eastAsia="en-GB"/>
        </w:rPr>
        <w:t>e</w:t>
      </w:r>
      <w:r w:rsidR="000C2522" w:rsidRPr="000C2522">
        <w:rPr>
          <w:rFonts w:eastAsia="Times New Roman"/>
          <w:lang w:eastAsia="en-GB"/>
        </w:rPr>
        <w:t xml:space="preserve">fficiency as </w:t>
      </w:r>
      <w:r w:rsidR="000C2522">
        <w:rPr>
          <w:rFonts w:eastAsia="Times New Roman"/>
          <w:lang w:eastAsia="en-GB"/>
        </w:rPr>
        <w:t>s</w:t>
      </w:r>
      <w:r w:rsidR="000C2522" w:rsidRPr="000C2522">
        <w:rPr>
          <w:rFonts w:eastAsia="Times New Roman"/>
          <w:lang w:eastAsia="en-GB"/>
        </w:rPr>
        <w:t xml:space="preserve">ervice </w:t>
      </w:r>
      <w:r w:rsidR="000C2522">
        <w:rPr>
          <w:rFonts w:eastAsia="Times New Roman"/>
          <w:lang w:eastAsia="en-GB"/>
        </w:rPr>
        <w:t>c</w:t>
      </w:r>
      <w:r w:rsidR="000C2522" w:rsidRPr="000C2522">
        <w:rPr>
          <w:rFonts w:eastAsia="Times New Roman"/>
          <w:lang w:eastAsia="en-GB"/>
        </w:rPr>
        <w:t>riteria</w:t>
      </w:r>
      <w:r w:rsidRPr="003A17EB">
        <w:rPr>
          <w:rFonts w:eastAsia="Times New Roman"/>
          <w:lang w:eastAsia="en-GB"/>
        </w:rPr>
        <w:t>. The work item is based on the conclusions of the preceding study FS_</w:t>
      </w:r>
      <w:r w:rsidR="000C2522">
        <w:rPr>
          <w:rFonts w:eastAsia="Times New Roman"/>
          <w:lang w:eastAsia="en-GB"/>
        </w:rPr>
        <w:t>EnergyServ</w:t>
      </w:r>
      <w:r w:rsidRPr="003A17EB">
        <w:rPr>
          <w:rFonts w:eastAsia="Times New Roman"/>
          <w:lang w:eastAsia="en-GB"/>
        </w:rPr>
        <w:t>.</w:t>
      </w:r>
    </w:p>
    <w:p w14:paraId="293AA72B" w14:textId="77777777" w:rsidR="001E489F" w:rsidRPr="003A17EB" w:rsidRDefault="001E489F" w:rsidP="00B65EE5">
      <w:pPr>
        <w:overflowPunct w:val="0"/>
        <w:autoSpaceDE w:val="0"/>
        <w:autoSpaceDN w:val="0"/>
        <w:adjustRightInd w:val="0"/>
        <w:spacing w:after="180"/>
        <w:textAlignment w:val="baseline"/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462A440" w14:textId="6C69EE79" w:rsidR="00D774E5" w:rsidRPr="003A17EB" w:rsidRDefault="00D774E5" w:rsidP="003A17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/>
          <w:lang w:eastAsia="zh-CN"/>
        </w:rPr>
        <w:t xml:space="preserve">This </w:t>
      </w:r>
      <w:ins w:id="1" w:author="CMCC Xiaonan0524" w:date="2023-05-24T18:30:00Z">
        <w:r w:rsidR="00EB4775">
          <w:rPr>
            <w:rFonts w:eastAsia="Times New Roman"/>
            <w:lang w:eastAsia="zh-CN"/>
          </w:rPr>
          <w:t>wo</w:t>
        </w:r>
      </w:ins>
      <w:ins w:id="2" w:author="CMCC Xiaonan0524" w:date="2023-05-24T18:31:00Z">
        <w:r w:rsidR="00EB4775">
          <w:rPr>
            <w:rFonts w:eastAsia="Times New Roman"/>
            <w:lang w:eastAsia="zh-CN"/>
          </w:rPr>
          <w:t xml:space="preserve">rk </w:t>
        </w:r>
      </w:ins>
      <w:del w:id="3" w:author="CMCC Xiaonan0524" w:date="2023-05-24T18:31:00Z">
        <w:r w:rsidRPr="003A17EB" w:rsidDel="00EB4775">
          <w:rPr>
            <w:rFonts w:eastAsia="Times New Roman"/>
            <w:lang w:eastAsia="zh-CN"/>
          </w:rPr>
          <w:delText xml:space="preserve">study </w:delText>
        </w:r>
      </w:del>
      <w:r w:rsidRPr="003A17EB">
        <w:rPr>
          <w:rFonts w:eastAsia="Times New Roman"/>
          <w:lang w:eastAsia="zh-CN"/>
        </w:rPr>
        <w:t xml:space="preserve">is aiming at identifying </w:t>
      </w:r>
      <w:r w:rsidR="000C2522">
        <w:rPr>
          <w:rFonts w:eastAsia="Times New Roman"/>
          <w:lang w:eastAsia="zh-CN"/>
        </w:rPr>
        <w:t>and</w:t>
      </w:r>
      <w:r w:rsidRPr="003A17EB">
        <w:rPr>
          <w:rFonts w:eastAsia="Times New Roman"/>
          <w:lang w:eastAsia="zh-CN"/>
        </w:rPr>
        <w:t xml:space="preserve"> providing </w:t>
      </w:r>
      <w:r w:rsidR="000C2522">
        <w:rPr>
          <w:rFonts w:eastAsia="Times New Roman"/>
          <w:lang w:eastAsia="zh-CN"/>
        </w:rPr>
        <w:t>Stage 1</w:t>
      </w:r>
      <w:r w:rsidRPr="003A17EB">
        <w:rPr>
          <w:rFonts w:eastAsia="Times New Roman"/>
          <w:lang w:eastAsia="zh-CN"/>
        </w:rPr>
        <w:t xml:space="preserve"> requirements </w:t>
      </w:r>
      <w:ins w:id="4" w:author="CMCC Xiaonan0524" w:date="2023-05-24T18:31:00Z">
        <w:r w:rsidR="00EB4775" w:rsidRPr="003A17EB">
          <w:rPr>
            <w:rFonts w:eastAsia="Times New Roman"/>
            <w:lang w:eastAsia="zh-CN"/>
          </w:rPr>
          <w:t>regarding enhancement</w:t>
        </w:r>
        <w:r w:rsidR="00EB4775" w:rsidRPr="003A17EB">
          <w:rPr>
            <w:rFonts w:eastAsia="Times New Roman"/>
            <w:lang w:eastAsia="zh-CN"/>
          </w:rPr>
          <w:t xml:space="preserve"> </w:t>
        </w:r>
        <w:r w:rsidR="00EB4775" w:rsidRPr="003A17EB">
          <w:rPr>
            <w:rFonts w:eastAsia="Times New Roman"/>
            <w:lang w:eastAsia="zh-CN"/>
          </w:rPr>
          <w:t>on energy efficiency of 5G network and application service enabler aspects</w:t>
        </w:r>
        <w:r w:rsidR="00EB4775" w:rsidRPr="003A17EB">
          <w:rPr>
            <w:rFonts w:eastAsia="Times New Roman"/>
            <w:lang w:eastAsia="zh-CN"/>
          </w:rPr>
          <w:t xml:space="preserve"> </w:t>
        </w:r>
      </w:ins>
      <w:r w:rsidRPr="003A17EB">
        <w:rPr>
          <w:rFonts w:eastAsia="Times New Roman"/>
          <w:lang w:eastAsia="zh-CN"/>
        </w:rPr>
        <w:t>in the following aspects</w:t>
      </w:r>
      <w:ins w:id="5" w:author="CMCC Xiaonan0524" w:date="2023-05-24T18:32:00Z">
        <w:r w:rsidR="0066782C" w:rsidRPr="0066782C">
          <w:rPr>
            <w:rFonts w:eastAsia="Times New Roman"/>
            <w:lang w:eastAsia="en-GB"/>
          </w:rPr>
          <w:t xml:space="preserve"> </w:t>
        </w:r>
        <w:r w:rsidR="0066782C" w:rsidRPr="003A17EB">
          <w:rPr>
            <w:rFonts w:eastAsia="Times New Roman"/>
            <w:lang w:eastAsia="en-GB"/>
          </w:rPr>
          <w:t xml:space="preserve">based on the </w:t>
        </w:r>
        <w:r w:rsidR="0066782C">
          <w:rPr>
            <w:rFonts w:eastAsia="Times New Roman"/>
            <w:lang w:eastAsia="en-GB"/>
          </w:rPr>
          <w:t>consolidation</w:t>
        </w:r>
        <w:r w:rsidR="0066782C" w:rsidRPr="003A17EB">
          <w:rPr>
            <w:rFonts w:eastAsia="Times New Roman"/>
            <w:lang w:eastAsia="en-GB"/>
          </w:rPr>
          <w:t xml:space="preserve"> of FS_</w:t>
        </w:r>
        <w:r w:rsidR="0066782C">
          <w:rPr>
            <w:rFonts w:eastAsia="Times New Roman"/>
            <w:lang w:eastAsia="en-GB"/>
          </w:rPr>
          <w:t>EnergyServ</w:t>
        </w:r>
      </w:ins>
      <w:del w:id="6" w:author="CMCC Xiaonan0524" w:date="2023-05-24T18:31:00Z">
        <w:r w:rsidRPr="003A17EB" w:rsidDel="00EB4775">
          <w:rPr>
            <w:rFonts w:eastAsia="Times New Roman"/>
            <w:lang w:eastAsia="zh-CN"/>
          </w:rPr>
          <w:delText xml:space="preserve"> regarding enhancement on energy efficiency of 5G network and application service enabler aspects.</w:delText>
        </w:r>
      </w:del>
      <w:ins w:id="7" w:author="CMCC Xiaonan0524" w:date="2023-05-24T18:31:00Z">
        <w:r w:rsidR="00EB4775">
          <w:rPr>
            <w:rFonts w:eastAsia="Times New Roman"/>
            <w:lang w:eastAsia="zh-CN"/>
          </w:rPr>
          <w:t>:</w:t>
        </w:r>
      </w:ins>
    </w:p>
    <w:p w14:paraId="2743DBF5" w14:textId="5B2B4D88" w:rsidR="00D774E5" w:rsidRPr="003A17EB" w:rsidDel="00EB4775" w:rsidRDefault="00D774E5" w:rsidP="003A17EB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8" w:author="CMCC Xiaonan0524" w:date="2023-05-24T18:31:00Z"/>
          <w:rFonts w:eastAsia="Times New Roman"/>
          <w:lang w:eastAsia="zh-CN"/>
        </w:rPr>
      </w:pPr>
      <w:del w:id="9" w:author="CMCC Xiaonan0524" w:date="2023-05-24T18:31:00Z">
        <w:r w:rsidRPr="003A17EB" w:rsidDel="00EB4775">
          <w:rPr>
            <w:rFonts w:eastAsia="Times New Roman"/>
            <w:lang w:eastAsia="zh-CN"/>
          </w:rPr>
          <w:delText>The objectives include:</w:delText>
        </w:r>
      </w:del>
    </w:p>
    <w:p w14:paraId="77DDE5FE" w14:textId="086211FC" w:rsidR="0019021E" w:rsidRPr="003A17EB" w:rsidRDefault="00D774E5" w:rsidP="00C80C48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 w:hint="eastAsia"/>
          <w:lang w:eastAsia="zh-CN"/>
        </w:rPr>
        <w:t xml:space="preserve">• </w:t>
      </w:r>
      <w:del w:id="10" w:author="CMCC Xiaonan0524" w:date="2023-05-24T18:34:00Z">
        <w:r w:rsidRPr="003A17EB" w:rsidDel="0066782C">
          <w:rPr>
            <w:rFonts w:eastAsia="Times New Roman"/>
            <w:lang w:eastAsia="zh-CN"/>
          </w:rPr>
          <w:delText xml:space="preserve">Define and support </w:delText>
        </w:r>
      </w:del>
      <w:r w:rsidR="00C80C48" w:rsidRPr="003A17EB">
        <w:rPr>
          <w:rFonts w:eastAsia="Times New Roman"/>
          <w:lang w:eastAsia="zh-CN"/>
        </w:rPr>
        <w:t>Energy Utilization as Service Criteria</w:t>
      </w:r>
      <w:del w:id="11" w:author="CMCC Xiaonan0524" w:date="2023-05-24T18:34:00Z">
        <w:r w:rsidR="00C80C48" w:rsidRPr="003A17EB" w:rsidDel="00496DC8">
          <w:rPr>
            <w:rFonts w:eastAsia="Times New Roman"/>
            <w:lang w:eastAsia="zh-CN"/>
          </w:rPr>
          <w:delText xml:space="preserve"> </w:delText>
        </w:r>
        <w:r w:rsidRPr="003A17EB" w:rsidDel="00496DC8">
          <w:rPr>
            <w:rFonts w:eastAsia="Times New Roman"/>
            <w:lang w:eastAsia="zh-CN"/>
          </w:rPr>
          <w:delText>to user and application services</w:delText>
        </w:r>
      </w:del>
      <w:r w:rsidRPr="003A17EB">
        <w:rPr>
          <w:rFonts w:eastAsia="Times New Roman"/>
          <w:lang w:eastAsia="zh-CN"/>
        </w:rPr>
        <w:t>.</w:t>
      </w:r>
    </w:p>
    <w:p w14:paraId="1DB81078" w14:textId="55078CC1" w:rsidR="0059253A" w:rsidRDefault="00D774E5" w:rsidP="0059253A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</w:pPr>
      <w:r w:rsidRPr="003A17EB">
        <w:rPr>
          <w:rFonts w:eastAsia="Times New Roman" w:hint="eastAsia"/>
          <w:lang w:eastAsia="zh-CN"/>
        </w:rPr>
        <w:t xml:space="preserve">• </w:t>
      </w:r>
      <w:del w:id="12" w:author="CMCC Xiaonan0524" w:date="2023-05-24T18:35:00Z">
        <w:r w:rsidRPr="003A17EB" w:rsidDel="00496DC8">
          <w:rPr>
            <w:rFonts w:eastAsia="Times New Roman"/>
            <w:lang w:eastAsia="zh-CN"/>
          </w:rPr>
          <w:delText xml:space="preserve">Support </w:delText>
        </w:r>
        <w:r w:rsidR="0059253A" w:rsidDel="00496DC8">
          <w:rPr>
            <w:rFonts w:eastAsia="Times New Roman"/>
            <w:lang w:eastAsia="zh-CN"/>
          </w:rPr>
          <w:delText>d</w:delText>
        </w:r>
      </w:del>
      <w:ins w:id="13" w:author="CMCC Xiaonan0524" w:date="2023-05-24T18:35:00Z">
        <w:r w:rsidR="00496DC8">
          <w:rPr>
            <w:rFonts w:eastAsia="Times New Roman"/>
            <w:lang w:eastAsia="zh-CN"/>
          </w:rPr>
          <w:t>D</w:t>
        </w:r>
      </w:ins>
      <w:r w:rsidR="0059253A" w:rsidRPr="003A17EB">
        <w:rPr>
          <w:rFonts w:eastAsia="Times New Roman"/>
          <w:lang w:eastAsia="zh-CN"/>
        </w:rPr>
        <w:t xml:space="preserve">ifferent </w:t>
      </w:r>
      <w:r w:rsidR="0059253A" w:rsidRPr="003C0EC5">
        <w:t>energy states of network elements and network functions</w:t>
      </w:r>
      <w:del w:id="14" w:author="CMCC Xiaonan0524" w:date="2023-05-24T18:35:00Z">
        <w:r w:rsidR="0059253A" w:rsidDel="00496DC8">
          <w:delText xml:space="preserve"> for energy efficiency</w:delText>
        </w:r>
      </w:del>
      <w:r w:rsidR="0059253A" w:rsidRPr="003C0EC5">
        <w:t>.</w:t>
      </w:r>
    </w:p>
    <w:p w14:paraId="1AAE7F4D" w14:textId="2366745E" w:rsidR="0059253A" w:rsidRPr="0059253A" w:rsidRDefault="0059253A" w:rsidP="0059253A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 w:hint="eastAsia"/>
          <w:lang w:eastAsia="zh-CN"/>
        </w:rPr>
        <w:t xml:space="preserve">• </w:t>
      </w:r>
      <w:del w:id="15" w:author="CMCC Xiaonan0524" w:date="2023-05-24T18:35:00Z">
        <w:r w:rsidDel="00496DC8">
          <w:rPr>
            <w:rFonts w:eastAsia="Times New Roman"/>
            <w:lang w:eastAsia="zh-CN"/>
          </w:rPr>
          <w:delText>Enhancement on m</w:delText>
        </w:r>
      </w:del>
      <w:ins w:id="16" w:author="CMCC Xiaonan0524" w:date="2023-05-24T18:35:00Z">
        <w:r w:rsidR="00496DC8">
          <w:rPr>
            <w:rFonts w:eastAsia="Times New Roman"/>
            <w:lang w:eastAsia="zh-CN"/>
          </w:rPr>
          <w:t>M</w:t>
        </w:r>
      </w:ins>
      <w:r w:rsidRPr="0059253A">
        <w:rPr>
          <w:rFonts w:eastAsia="Times New Roman"/>
          <w:lang w:eastAsia="zh-CN"/>
        </w:rPr>
        <w:t>onitoring and measurement related to energy efficiency</w:t>
      </w:r>
      <w:r>
        <w:rPr>
          <w:rFonts w:eastAsia="Times New Roman"/>
          <w:lang w:eastAsia="zh-CN"/>
        </w:rPr>
        <w:t>.</w:t>
      </w:r>
    </w:p>
    <w:p w14:paraId="242670F6" w14:textId="7D5C0DD2" w:rsidR="00D774E5" w:rsidRPr="003A17EB" w:rsidRDefault="0059253A" w:rsidP="00C80C48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 w:hint="eastAsia"/>
          <w:lang w:eastAsia="zh-CN"/>
        </w:rPr>
        <w:t xml:space="preserve">• </w:t>
      </w:r>
      <w:r>
        <w:rPr>
          <w:rFonts w:eastAsia="Times New Roman"/>
          <w:lang w:eastAsia="zh-CN"/>
        </w:rPr>
        <w:t>I</w:t>
      </w:r>
      <w:r w:rsidR="00D774E5" w:rsidRPr="003A17EB">
        <w:rPr>
          <w:rFonts w:eastAsia="Times New Roman"/>
          <w:lang w:eastAsia="zh-CN"/>
        </w:rPr>
        <w:t xml:space="preserve">nformation exposure </w:t>
      </w:r>
      <w:r w:rsidRPr="003A17EB">
        <w:rPr>
          <w:rFonts w:eastAsia="Times New Roman"/>
          <w:lang w:eastAsia="zh-CN"/>
        </w:rPr>
        <w:t xml:space="preserve">related to </w:t>
      </w:r>
      <w:r>
        <w:rPr>
          <w:rFonts w:eastAsia="Times New Roman"/>
          <w:lang w:eastAsia="zh-CN"/>
        </w:rPr>
        <w:t>e</w:t>
      </w:r>
      <w:r w:rsidRPr="003A17EB">
        <w:rPr>
          <w:rFonts w:eastAsia="Times New Roman"/>
          <w:lang w:eastAsia="zh-CN"/>
        </w:rPr>
        <w:t xml:space="preserve">nergy </w:t>
      </w:r>
      <w:del w:id="17" w:author="CMCC Xiaonan0524" w:date="2023-05-24T18:36:00Z">
        <w:r w:rsidDel="00496DC8">
          <w:rPr>
            <w:rFonts w:eastAsia="Times New Roman"/>
            <w:lang w:eastAsia="zh-CN"/>
          </w:rPr>
          <w:delText>u</w:delText>
        </w:r>
        <w:r w:rsidRPr="003A17EB" w:rsidDel="00496DC8">
          <w:rPr>
            <w:rFonts w:eastAsia="Times New Roman"/>
            <w:lang w:eastAsia="zh-CN"/>
          </w:rPr>
          <w:delText>sage</w:delText>
        </w:r>
      </w:del>
      <w:ins w:id="18" w:author="CMCC Xiaonan0524" w:date="2023-05-24T18:36:00Z">
        <w:r w:rsidR="00496DC8">
          <w:rPr>
            <w:rFonts w:eastAsia="Times New Roman"/>
            <w:lang w:eastAsia="zh-CN"/>
          </w:rPr>
          <w:t>consumption</w:t>
        </w:r>
      </w:ins>
      <w:r w:rsidR="00D774E5" w:rsidRPr="003A17EB">
        <w:rPr>
          <w:rFonts w:eastAsia="Times New Roman"/>
          <w:lang w:eastAsia="zh-CN"/>
        </w:rPr>
        <w:t>.</w:t>
      </w:r>
    </w:p>
    <w:p w14:paraId="28402A1F" w14:textId="3F89AED1" w:rsidR="001E489F" w:rsidRPr="003A17EB" w:rsidRDefault="00BA0984" w:rsidP="00C80C48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 w:hint="eastAsia"/>
          <w:lang w:eastAsia="zh-CN"/>
        </w:rPr>
        <w:t xml:space="preserve">• </w:t>
      </w:r>
      <w:del w:id="19" w:author="CMCC Xiaonan0524" w:date="2023-05-24T18:36:00Z">
        <w:r w:rsidR="00D774E5" w:rsidRPr="003A17EB" w:rsidDel="00496DC8">
          <w:rPr>
            <w:rFonts w:eastAsia="Times New Roman"/>
            <w:lang w:eastAsia="zh-CN"/>
          </w:rPr>
          <w:delText>Other aspects include s</w:delText>
        </w:r>
      </w:del>
      <w:ins w:id="20" w:author="CMCC Xiaonan0524" w:date="2023-05-24T18:36:00Z">
        <w:r w:rsidR="00496DC8">
          <w:rPr>
            <w:rFonts w:eastAsia="Times New Roman"/>
            <w:lang w:eastAsia="zh-CN"/>
          </w:rPr>
          <w:t>S</w:t>
        </w:r>
      </w:ins>
      <w:r w:rsidR="00D774E5" w:rsidRPr="003A17EB">
        <w:rPr>
          <w:rFonts w:eastAsia="Times New Roman"/>
          <w:lang w:eastAsia="zh-CN"/>
        </w:rPr>
        <w:t>ecurity, charging and privacy.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9021E" w:rsidRPr="0019021E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D633BC4" w:rsidR="0019021E" w:rsidRPr="0019021E" w:rsidRDefault="0019021E" w:rsidP="0019021E">
            <w:pPr>
              <w:pStyle w:val="TAL"/>
              <w:rPr>
                <w:rFonts w:ascii="Times New Roman" w:hAnsi="Times New Roman"/>
              </w:rPr>
            </w:pPr>
            <w:r w:rsidRPr="0019021E">
              <w:rPr>
                <w:rFonts w:ascii="Times New Roman" w:hAnsi="Times New Roman"/>
                <w:iCs/>
                <w:lang w:eastAsia="zh-CN"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7E98B27" w:rsidR="0019021E" w:rsidRPr="0019021E" w:rsidRDefault="0019021E" w:rsidP="0019021E">
            <w:pPr>
              <w:pStyle w:val="TAL"/>
              <w:rPr>
                <w:rFonts w:ascii="Times New Roman" w:hAnsi="Times New Roman"/>
              </w:rPr>
            </w:pPr>
            <w:r w:rsidRPr="0019021E">
              <w:rPr>
                <w:rFonts w:ascii="Times New Roman" w:hAnsi="Times New Roman"/>
                <w:iCs/>
                <w:lang w:eastAsia="zh-CN"/>
              </w:rPr>
              <w:t>Adding new requirements to support Energy Efficiency as Service Criteria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FD868AC" w:rsidR="0019021E" w:rsidRPr="0019021E" w:rsidRDefault="0019021E" w:rsidP="001C1CE3">
            <w:pPr>
              <w:pStyle w:val="TAL"/>
              <w:rPr>
                <w:rFonts w:ascii="Times New Roman" w:hAnsi="Times New Roman"/>
              </w:rPr>
            </w:pPr>
            <w:r w:rsidRPr="0019021E">
              <w:rPr>
                <w:rFonts w:ascii="Times New Roman" w:hAnsi="Times New Roman"/>
                <w:iCs/>
              </w:rPr>
              <w:t>TSG #</w:t>
            </w:r>
            <w:r w:rsidR="001C1CE3">
              <w:rPr>
                <w:rFonts w:ascii="Times New Roman" w:hAnsi="Times New Roman"/>
                <w:iCs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9021E" w:rsidRPr="0019021E" w:rsidRDefault="0019021E" w:rsidP="0019021E">
            <w:pPr>
              <w:pStyle w:val="TAL"/>
              <w:rPr>
                <w:rFonts w:ascii="Times New Roman" w:hAnsi="Times New Roman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E02C4E7" w14:textId="77777777" w:rsidR="001C1CE3" w:rsidRDefault="001C1CE3" w:rsidP="001C1CE3">
      <w:pPr>
        <w:rPr>
          <w:lang w:eastAsia="zh-CN"/>
        </w:rPr>
      </w:pPr>
      <w:r>
        <w:rPr>
          <w:rFonts w:hint="eastAsia"/>
          <w:lang w:eastAsia="zh-CN"/>
        </w:rPr>
        <w:t xml:space="preserve">Xiaonan </w:t>
      </w:r>
      <w:r>
        <w:rPr>
          <w:lang w:eastAsia="zh-CN"/>
        </w:rPr>
        <w:t>Shi, CMCC, shixiaonan@chinamobile.com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5E220BB" w:rsidR="001E489F" w:rsidRPr="001C1CE3" w:rsidRDefault="001C1CE3" w:rsidP="001E489F">
      <w:pPr>
        <w:pStyle w:val="Guidance"/>
        <w:rPr>
          <w:i w:val="0"/>
        </w:rPr>
      </w:pPr>
      <w:r w:rsidRPr="001C1CE3">
        <w:rPr>
          <w:i w:val="0"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6C5BF49F" w:rsidR="007861B8" w:rsidRPr="0072294E" w:rsidDel="00EF1332" w:rsidRDefault="001C1CE3" w:rsidP="001E489F">
      <w:pPr>
        <w:pStyle w:val="Guidance"/>
        <w:rPr>
          <w:del w:id="21" w:author="CMCC Xiaonan0524" w:date="2023-05-24T18:36:00Z"/>
        </w:rPr>
      </w:pPr>
      <w:del w:id="22" w:author="CMCC Xiaonan0524" w:date="2023-05-24T18:36:00Z">
        <w:r w:rsidDel="00EF1332">
          <w:rPr>
            <w:i w:val="0"/>
          </w:rPr>
          <w:delText>SA2 for specifications regarding energy efficiency, SA5 for specifications regarding energy efficiency, RAN for specifications regarding energy efficiency.</w:delText>
        </w:r>
      </w:del>
    </w:p>
    <w:p w14:paraId="798971FA" w14:textId="77777777" w:rsidR="001E489F" w:rsidRPr="00557B2E" w:rsidRDefault="001E489F" w:rsidP="001E489F"/>
    <w:p w14:paraId="2E9D2957" w14:textId="3C004187" w:rsidR="001E489F" w:rsidRPr="006C2E80" w:rsidRDefault="001E489F" w:rsidP="001F284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  <w:bookmarkStart w:id="23" w:name="_GoBack"/>
      <w:bookmarkEnd w:id="2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A5BA445" w:rsidR="001E489F" w:rsidRDefault="001C1CE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BFD2F98" w:rsidR="001E489F" w:rsidRDefault="00C60A1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F41D44" w14:paraId="2622433D" w14:textId="77777777" w:rsidTr="00A816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F5CF66" w14:textId="77777777" w:rsidR="00F41D44" w:rsidRDefault="00F41D44" w:rsidP="00A816C1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124467" w14:paraId="0B3FA246" w14:textId="77777777" w:rsidTr="00A816C1">
        <w:trPr>
          <w:cantSplit/>
          <w:jc w:val="center"/>
          <w:ins w:id="24" w:author="CMCC Xiaonan0522" w:date="2023-05-23T16:41:00Z"/>
        </w:trPr>
        <w:tc>
          <w:tcPr>
            <w:tcW w:w="5029" w:type="dxa"/>
            <w:shd w:val="clear" w:color="auto" w:fill="auto"/>
          </w:tcPr>
          <w:p w14:paraId="38C57C55" w14:textId="34FB22B4" w:rsidR="00124467" w:rsidRDefault="00124467" w:rsidP="00A816C1">
            <w:pPr>
              <w:pStyle w:val="TAL"/>
              <w:rPr>
                <w:ins w:id="25" w:author="CMCC Xiaonan0522" w:date="2023-05-23T16:41:00Z"/>
                <w:lang w:eastAsia="zh-CN"/>
              </w:rPr>
            </w:pPr>
            <w:ins w:id="26" w:author="CMCC Xiaonan0522" w:date="2023-05-23T16:41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PPO</w:t>
              </w:r>
            </w:ins>
          </w:p>
        </w:tc>
      </w:tr>
      <w:tr w:rsidR="000C0D6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EC47412" w:rsidR="000C0D67" w:rsidRDefault="000C0D67" w:rsidP="00EF1332">
            <w:pPr>
              <w:pStyle w:val="TAL"/>
            </w:pPr>
            <w:r>
              <w:rPr>
                <w:rFonts w:hint="eastAsia"/>
                <w:lang w:eastAsia="zh-CN"/>
              </w:rPr>
              <w:t>Asia</w:t>
            </w:r>
            <w:r>
              <w:rPr>
                <w:lang w:eastAsia="zh-CN"/>
              </w:rPr>
              <w:t xml:space="preserve"> Info</w:t>
            </w:r>
            <w:del w:id="27" w:author="CMCC Xiaonan0524" w:date="2023-05-24T18:36:00Z">
              <w:r w:rsidR="00A207F2" w:rsidDel="00EF1332">
                <w:rPr>
                  <w:lang w:eastAsia="zh-CN"/>
                </w:rPr>
                <w:delText>?</w:delText>
              </w:r>
            </w:del>
          </w:p>
        </w:tc>
      </w:tr>
      <w:tr w:rsidR="000C0D6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1A59733" w:rsidR="000C0D67" w:rsidRDefault="000C0D67" w:rsidP="00EF1332">
            <w:pPr>
              <w:pStyle w:val="TAL"/>
            </w:pPr>
            <w:r>
              <w:rPr>
                <w:lang w:eastAsia="zh-CN"/>
              </w:rPr>
              <w:t>Deutsche Telekom</w:t>
            </w:r>
            <w:del w:id="28" w:author="CMCC Xiaonan0524" w:date="2023-05-24T18:36:00Z">
              <w:r w:rsidR="00A207F2" w:rsidDel="00EF1332">
                <w:rPr>
                  <w:lang w:eastAsia="zh-CN"/>
                </w:rPr>
                <w:delText>?</w:delText>
              </w:r>
            </w:del>
          </w:p>
        </w:tc>
      </w:tr>
      <w:tr w:rsidR="000C0D67" w14:paraId="4D5C1A9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17E940" w14:textId="7DD8FEAF" w:rsidR="000C0D67" w:rsidRDefault="00EF1332" w:rsidP="000C0D67">
            <w:pPr>
              <w:pStyle w:val="TAL"/>
              <w:rPr>
                <w:lang w:eastAsia="zh-CN"/>
              </w:rPr>
            </w:pPr>
            <w:ins w:id="29" w:author="CMCC Xiaonan0524" w:date="2023-05-24T18:37:00Z">
              <w:r>
                <w:rPr>
                  <w:lang w:eastAsia="zh-CN"/>
                </w:rPr>
                <w:t>SK Telecom</w:t>
              </w:r>
            </w:ins>
            <w:del w:id="30" w:author="CMCC Xiaonan0524" w:date="2023-05-24T18:37:00Z">
              <w:r w:rsidR="000C0D67" w:rsidDel="00EF1332">
                <w:rPr>
                  <w:rFonts w:hint="eastAsia"/>
                  <w:lang w:eastAsia="zh-CN"/>
                </w:rPr>
                <w:delText>Future</w:delText>
              </w:r>
              <w:r w:rsidR="000C0D67" w:rsidDel="00EF1332">
                <w:rPr>
                  <w:lang w:eastAsia="zh-CN"/>
                </w:rPr>
                <w:delText>wei</w:delText>
              </w:r>
              <w:r w:rsidR="00A207F2" w:rsidDel="00EF1332">
                <w:rPr>
                  <w:lang w:eastAsia="zh-CN"/>
                </w:rPr>
                <w:delText>?</w:delText>
              </w:r>
            </w:del>
          </w:p>
        </w:tc>
      </w:tr>
      <w:tr w:rsidR="000C0D67" w14:paraId="597812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36E37" w14:textId="6DF3A6BA" w:rsidR="000C0D67" w:rsidRDefault="000C0D67" w:rsidP="000C0D67">
            <w:pPr>
              <w:pStyle w:val="TAL"/>
              <w:rPr>
                <w:lang w:eastAsia="zh-CN"/>
              </w:rPr>
            </w:pPr>
            <w:del w:id="31" w:author="CMCC Xiaonan0524" w:date="2023-05-24T18:37:00Z">
              <w:r w:rsidDel="00EF1332">
                <w:rPr>
                  <w:rFonts w:hint="eastAsia"/>
                  <w:lang w:eastAsia="zh-CN"/>
                </w:rPr>
                <w:delText>Inter</w:delText>
              </w:r>
              <w:r w:rsidDel="00EF1332">
                <w:rPr>
                  <w:lang w:eastAsia="zh-CN"/>
                </w:rPr>
                <w:delText>Digital</w:delText>
              </w:r>
              <w:r w:rsidR="00A207F2" w:rsidDel="00EF1332">
                <w:rPr>
                  <w:lang w:eastAsia="zh-CN"/>
                </w:rPr>
                <w:delText>?</w:delText>
              </w:r>
            </w:del>
          </w:p>
        </w:tc>
      </w:tr>
      <w:tr w:rsidR="000C0D67" w14:paraId="745FCCA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7B9DC0" w14:textId="6B3B67AB" w:rsidR="000C0D67" w:rsidRDefault="000C0D67" w:rsidP="000C0D67">
            <w:pPr>
              <w:pStyle w:val="TAL"/>
              <w:rPr>
                <w:lang w:eastAsia="zh-CN"/>
              </w:rPr>
            </w:pPr>
            <w:del w:id="32" w:author="CMCC Xiaonan0524" w:date="2023-05-24T18:37:00Z">
              <w:r w:rsidDel="00EF1332">
                <w:rPr>
                  <w:rFonts w:hint="eastAsia"/>
                  <w:lang w:eastAsia="zh-CN"/>
                </w:rPr>
                <w:delText>O</w:delText>
              </w:r>
              <w:r w:rsidDel="00EF1332">
                <w:rPr>
                  <w:lang w:eastAsia="zh-CN"/>
                </w:rPr>
                <w:delText>range</w:delText>
              </w:r>
              <w:r w:rsidR="00A207F2" w:rsidDel="00EF1332">
                <w:rPr>
                  <w:lang w:eastAsia="zh-CN"/>
                </w:rPr>
                <w:delText>?</w:delText>
              </w:r>
            </w:del>
          </w:p>
        </w:tc>
      </w:tr>
      <w:tr w:rsidR="000C0D67" w14:paraId="081CC5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9C0FF4" w14:textId="19C3FE93" w:rsidR="000C0D67" w:rsidRDefault="000C0D67" w:rsidP="000C0D67">
            <w:pPr>
              <w:pStyle w:val="TAL"/>
              <w:rPr>
                <w:lang w:eastAsia="zh-CN"/>
              </w:rPr>
            </w:pPr>
            <w:del w:id="33" w:author="CMCC Xiaonan0524" w:date="2023-05-24T18:37:00Z">
              <w:r w:rsidRPr="00B14DAB" w:rsidDel="00EF1332">
                <w:rPr>
                  <w:lang w:eastAsia="zh-CN"/>
                </w:rPr>
                <w:delText>Telefonica</w:delText>
              </w:r>
              <w:r w:rsidR="00A207F2" w:rsidDel="00EF1332">
                <w:rPr>
                  <w:lang w:eastAsia="zh-CN"/>
                </w:rPr>
                <w:delText>?</w:delText>
              </w:r>
            </w:del>
          </w:p>
        </w:tc>
      </w:tr>
      <w:tr w:rsidR="000C0D67" w14:paraId="7B92B8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C5B6" w14:textId="0F2C59C4" w:rsidR="000C0D67" w:rsidRPr="00B14DAB" w:rsidRDefault="000C0D67" w:rsidP="000C0D67">
            <w:pPr>
              <w:pStyle w:val="TAL"/>
              <w:rPr>
                <w:lang w:eastAsia="zh-CN"/>
              </w:rPr>
            </w:pPr>
            <w:del w:id="34" w:author="CMCC Xiaonan0524" w:date="2023-05-24T18:37:00Z">
              <w:r w:rsidRPr="00B14DAB" w:rsidDel="00EF1332">
                <w:rPr>
                  <w:lang w:eastAsia="zh-CN"/>
                </w:rPr>
                <w:delText>IIT Bombay</w:delText>
              </w:r>
              <w:r w:rsidR="00A207F2" w:rsidDel="00EF1332">
                <w:rPr>
                  <w:lang w:eastAsia="zh-CN"/>
                </w:rPr>
                <w:delText>?</w:delText>
              </w:r>
            </w:del>
          </w:p>
        </w:tc>
      </w:tr>
      <w:tr w:rsidR="000C0D67" w14:paraId="0CCA4E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0E2C66" w14:textId="4693F088" w:rsidR="000C0D67" w:rsidRPr="00B14DAB" w:rsidRDefault="000C0D67" w:rsidP="000C0D67">
            <w:pPr>
              <w:pStyle w:val="TAL"/>
              <w:rPr>
                <w:lang w:eastAsia="zh-CN"/>
              </w:rPr>
            </w:pPr>
            <w:del w:id="35" w:author="CMCC Xiaonan0524" w:date="2023-05-24T18:37:00Z">
              <w:r w:rsidRPr="00B14DAB" w:rsidDel="00EF1332">
                <w:rPr>
                  <w:lang w:eastAsia="zh-CN"/>
                </w:rPr>
                <w:delText>SaankhyaLabs</w:delText>
              </w:r>
              <w:r w:rsidR="00A207F2" w:rsidDel="00EF1332">
                <w:rPr>
                  <w:lang w:eastAsia="zh-CN"/>
                </w:rPr>
                <w:delText>?</w:delText>
              </w:r>
            </w:del>
          </w:p>
        </w:tc>
      </w:tr>
      <w:tr w:rsidR="000C0D67" w14:paraId="18875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46C884" w14:textId="1487A0FD" w:rsidR="000C0D67" w:rsidRPr="00B14DAB" w:rsidRDefault="000C0D67" w:rsidP="000C0D67">
            <w:pPr>
              <w:pStyle w:val="TAL"/>
              <w:rPr>
                <w:lang w:eastAsia="zh-CN"/>
              </w:rPr>
            </w:pPr>
            <w:del w:id="36" w:author="CMCC Xiaonan0524" w:date="2023-05-24T18:37:00Z">
              <w:r w:rsidRPr="000337DE" w:rsidDel="00EF1332">
                <w:rPr>
                  <w:lang w:eastAsia="zh-CN"/>
                </w:rPr>
                <w:delText>LG Electronics</w:delText>
              </w:r>
              <w:r w:rsidR="00A207F2" w:rsidDel="00EF1332">
                <w:rPr>
                  <w:lang w:eastAsia="zh-CN"/>
                </w:rPr>
                <w:delText>?</w:delText>
              </w:r>
            </w:del>
          </w:p>
        </w:tc>
      </w:tr>
      <w:tr w:rsidR="000C0D67" w14:paraId="1CF733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746298" w14:textId="1FF06A90" w:rsidR="000C0D67" w:rsidRPr="000337DE" w:rsidRDefault="000C0D67" w:rsidP="000C0D67">
            <w:pPr>
              <w:pStyle w:val="TAL"/>
              <w:rPr>
                <w:lang w:eastAsia="zh-CN"/>
              </w:rPr>
            </w:pPr>
            <w:del w:id="37" w:author="CMCC Xiaonan0524" w:date="2023-05-24T18:37:00Z">
              <w:r w:rsidDel="00EF1332">
                <w:rPr>
                  <w:rFonts w:hint="eastAsia"/>
                  <w:lang w:eastAsia="zh-CN"/>
                </w:rPr>
                <w:delText>Xiaomi</w:delText>
              </w:r>
              <w:r w:rsidR="00A207F2" w:rsidDel="00EF1332">
                <w:rPr>
                  <w:lang w:eastAsia="zh-CN"/>
                </w:rPr>
                <w:delText>?</w:delText>
              </w:r>
            </w:del>
          </w:p>
        </w:tc>
      </w:tr>
      <w:tr w:rsidR="000C0D67" w14:paraId="5856393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35359B" w14:textId="6A704BDD" w:rsidR="000C0D67" w:rsidRDefault="000C0D67" w:rsidP="000C0D67">
            <w:pPr>
              <w:pStyle w:val="TAL"/>
              <w:rPr>
                <w:lang w:eastAsia="zh-CN"/>
              </w:rPr>
            </w:pPr>
            <w:del w:id="38" w:author="CMCC Xiaonan0524" w:date="2023-05-24T18:37:00Z">
              <w:r w:rsidDel="00EF1332">
                <w:rPr>
                  <w:rFonts w:hint="eastAsia"/>
                  <w:lang w:eastAsia="zh-CN"/>
                </w:rPr>
                <w:delText>China</w:delText>
              </w:r>
              <w:r w:rsidDel="00EF1332">
                <w:rPr>
                  <w:lang w:eastAsia="zh-CN"/>
                </w:rPr>
                <w:delText xml:space="preserve"> Telecom</w:delText>
              </w:r>
              <w:r w:rsidR="00A207F2" w:rsidDel="00EF1332">
                <w:rPr>
                  <w:lang w:eastAsia="zh-CN"/>
                </w:rPr>
                <w:delText>?</w:delText>
              </w:r>
            </w:del>
          </w:p>
        </w:tc>
      </w:tr>
      <w:tr w:rsidR="000C0D67" w14:paraId="1A7850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83B9B6" w14:textId="005502EB" w:rsidR="000C0D67" w:rsidRDefault="000C0D67" w:rsidP="000C0D67">
            <w:pPr>
              <w:pStyle w:val="TAL"/>
              <w:rPr>
                <w:lang w:eastAsia="zh-CN"/>
              </w:rPr>
            </w:pPr>
            <w:del w:id="39" w:author="CMCC Xiaonan0524" w:date="2023-05-24T18:37:00Z">
              <w:r w:rsidDel="00EF1332">
                <w:rPr>
                  <w:rFonts w:hint="eastAsia"/>
                  <w:lang w:eastAsia="zh-CN"/>
                </w:rPr>
                <w:delText>Q</w:delText>
              </w:r>
              <w:r w:rsidDel="00EF1332">
                <w:rPr>
                  <w:lang w:eastAsia="zh-CN"/>
                </w:rPr>
                <w:delText>ualcomm</w:delText>
              </w:r>
              <w:r w:rsidR="00A207F2" w:rsidDel="00EF1332">
                <w:rPr>
                  <w:lang w:eastAsia="zh-CN"/>
                </w:rPr>
                <w:delText>?</w:delText>
              </w:r>
            </w:del>
          </w:p>
        </w:tc>
      </w:tr>
      <w:tr w:rsidR="000C0D67" w14:paraId="09098E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74EF36" w14:textId="487A571E" w:rsidR="000C0D67" w:rsidRDefault="000C0D67" w:rsidP="000C0D67">
            <w:pPr>
              <w:pStyle w:val="TAL"/>
              <w:rPr>
                <w:lang w:eastAsia="zh-CN"/>
              </w:rPr>
            </w:pPr>
            <w:del w:id="40" w:author="CMCC Xiaonan0524" w:date="2023-05-24T18:37:00Z">
              <w:r w:rsidDel="00EF1332">
                <w:rPr>
                  <w:rFonts w:hint="eastAsia"/>
                  <w:lang w:eastAsia="zh-CN"/>
                </w:rPr>
                <w:delText>Z</w:delText>
              </w:r>
              <w:r w:rsidDel="00EF1332">
                <w:rPr>
                  <w:lang w:eastAsia="zh-CN"/>
                </w:rPr>
                <w:delText>TE</w:delText>
              </w:r>
              <w:r w:rsidR="00A207F2" w:rsidDel="00EF1332">
                <w:rPr>
                  <w:lang w:eastAsia="zh-CN"/>
                </w:rPr>
                <w:delText>?</w:delText>
              </w:r>
            </w:del>
          </w:p>
        </w:tc>
      </w:tr>
      <w:tr w:rsidR="000C0D67" w14:paraId="1FFD91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8BD880" w14:textId="265C7082" w:rsidR="000C0D67" w:rsidRDefault="000C0D67" w:rsidP="000C0D67">
            <w:pPr>
              <w:pStyle w:val="TAL"/>
              <w:rPr>
                <w:lang w:eastAsia="zh-CN"/>
              </w:rPr>
            </w:pPr>
            <w:del w:id="41" w:author="CMCC Xiaonan0524" w:date="2023-05-24T18:37:00Z">
              <w:r w:rsidDel="00EF1332">
                <w:rPr>
                  <w:rFonts w:hint="eastAsia"/>
                  <w:lang w:eastAsia="zh-CN"/>
                </w:rPr>
                <w:delText>vivo</w:delText>
              </w:r>
              <w:r w:rsidR="00A207F2" w:rsidDel="00EF1332">
                <w:rPr>
                  <w:lang w:eastAsia="zh-CN"/>
                </w:rPr>
                <w:delText>?</w:delText>
              </w:r>
            </w:del>
          </w:p>
        </w:tc>
      </w:tr>
      <w:tr w:rsidR="000C0D67" w14:paraId="166F6CF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61423" w14:textId="6C56B03D" w:rsidR="000C0D67" w:rsidRDefault="000C0D67" w:rsidP="000C0D67">
            <w:pPr>
              <w:pStyle w:val="TAL"/>
              <w:rPr>
                <w:lang w:eastAsia="zh-CN"/>
              </w:rPr>
            </w:pPr>
            <w:del w:id="42" w:author="CMCC Xiaonan0524" w:date="2023-05-24T18:37:00Z">
              <w:r w:rsidDel="00EF1332">
                <w:rPr>
                  <w:rFonts w:hint="eastAsia"/>
                  <w:lang w:eastAsia="zh-CN"/>
                </w:rPr>
                <w:delText>K</w:delText>
              </w:r>
              <w:r w:rsidDel="00EF1332">
                <w:rPr>
                  <w:lang w:eastAsia="zh-CN"/>
                </w:rPr>
                <w:delText>DDI</w:delText>
              </w:r>
              <w:r w:rsidR="00A207F2" w:rsidDel="00EF1332">
                <w:rPr>
                  <w:lang w:eastAsia="zh-CN"/>
                </w:rPr>
                <w:delText>?</w:delText>
              </w:r>
            </w:del>
          </w:p>
        </w:tc>
      </w:tr>
      <w:tr w:rsidR="000C0D67" w14:paraId="13D43E7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FB96C8" w14:textId="632A39BA" w:rsidR="000C0D67" w:rsidRDefault="000C0D67" w:rsidP="000C0D67">
            <w:pPr>
              <w:pStyle w:val="TAL"/>
              <w:rPr>
                <w:lang w:eastAsia="zh-CN"/>
              </w:rPr>
            </w:pPr>
            <w:del w:id="43" w:author="CMCC Xiaonan0524" w:date="2023-05-24T18:37:00Z">
              <w:r w:rsidDel="00EF1332">
                <w:rPr>
                  <w:rFonts w:hint="eastAsia"/>
                  <w:lang w:eastAsia="zh-CN"/>
                </w:rPr>
                <w:delText>K</w:delText>
              </w:r>
              <w:r w:rsidDel="00EF1332">
                <w:rPr>
                  <w:lang w:eastAsia="zh-CN"/>
                </w:rPr>
                <w:delText>PN</w:delText>
              </w:r>
              <w:r w:rsidR="00A207F2" w:rsidDel="00EF1332">
                <w:rPr>
                  <w:lang w:eastAsia="zh-CN"/>
                </w:rPr>
                <w:delText>?</w:delText>
              </w:r>
            </w:del>
          </w:p>
        </w:tc>
      </w:tr>
      <w:tr w:rsidR="000C0D67" w14:paraId="37025F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B8537" w14:textId="14293D5A" w:rsidR="000C0D67" w:rsidRDefault="000C0D67" w:rsidP="000C0D67">
            <w:pPr>
              <w:pStyle w:val="TAL"/>
              <w:rPr>
                <w:lang w:eastAsia="zh-CN"/>
              </w:rPr>
            </w:pPr>
            <w:del w:id="44" w:author="CMCC Xiaonan0524" w:date="2023-05-24T18:37:00Z">
              <w:r w:rsidDel="00EF1332">
                <w:delText>Charter Communications</w:delText>
              </w:r>
              <w:r w:rsidR="00A207F2" w:rsidDel="00EF1332">
                <w:rPr>
                  <w:lang w:eastAsia="zh-CN"/>
                </w:rPr>
                <w:delText>?</w:delText>
              </w:r>
            </w:del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8841E" w14:textId="77777777" w:rsidR="009F656F" w:rsidRDefault="009F656F">
      <w:r>
        <w:separator/>
      </w:r>
    </w:p>
  </w:endnote>
  <w:endnote w:type="continuationSeparator" w:id="0">
    <w:p w14:paraId="7450F975" w14:textId="77777777" w:rsidR="009F656F" w:rsidRDefault="009F6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1850E7" w14:textId="77777777" w:rsidR="009F656F" w:rsidRDefault="009F656F">
      <w:r>
        <w:separator/>
      </w:r>
    </w:p>
  </w:footnote>
  <w:footnote w:type="continuationSeparator" w:id="0">
    <w:p w14:paraId="47E36111" w14:textId="77777777" w:rsidR="009F656F" w:rsidRDefault="009F65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 Xiaonan0524">
    <w15:presenceInfo w15:providerId="None" w15:userId="CMCC Xiaonan0524"/>
  </w15:person>
  <w15:person w15:author="CMCC Xiaonan0522">
    <w15:presenceInfo w15:providerId="None" w15:userId="CMCC Xiaonan0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2EF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A2E"/>
    <w:rsid w:val="0006619D"/>
    <w:rsid w:val="000726EB"/>
    <w:rsid w:val="00072A7C"/>
    <w:rsid w:val="000775E7"/>
    <w:rsid w:val="0007775C"/>
    <w:rsid w:val="00094F23"/>
    <w:rsid w:val="000967F4"/>
    <w:rsid w:val="000A6432"/>
    <w:rsid w:val="000C0D67"/>
    <w:rsid w:val="000C2522"/>
    <w:rsid w:val="000D6D78"/>
    <w:rsid w:val="000E0429"/>
    <w:rsid w:val="000E0437"/>
    <w:rsid w:val="000F6E51"/>
    <w:rsid w:val="00102A24"/>
    <w:rsid w:val="0012446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4C62"/>
    <w:rsid w:val="00180FBE"/>
    <w:rsid w:val="0019021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CE3"/>
    <w:rsid w:val="001C4D9B"/>
    <w:rsid w:val="001D0B09"/>
    <w:rsid w:val="001D35A7"/>
    <w:rsid w:val="001E489F"/>
    <w:rsid w:val="001E6729"/>
    <w:rsid w:val="001F284A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63A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7EB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F6D"/>
    <w:rsid w:val="00442C65"/>
    <w:rsid w:val="00451122"/>
    <w:rsid w:val="004518DB"/>
    <w:rsid w:val="004562FC"/>
    <w:rsid w:val="00477EBC"/>
    <w:rsid w:val="00482246"/>
    <w:rsid w:val="00484421"/>
    <w:rsid w:val="00491391"/>
    <w:rsid w:val="00496DC8"/>
    <w:rsid w:val="004A01BD"/>
    <w:rsid w:val="004A0A73"/>
    <w:rsid w:val="004A180A"/>
    <w:rsid w:val="004A661C"/>
    <w:rsid w:val="004C4C9B"/>
    <w:rsid w:val="004D2FA0"/>
    <w:rsid w:val="004D2FBC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2DB0"/>
    <w:rsid w:val="00586562"/>
    <w:rsid w:val="00590B24"/>
    <w:rsid w:val="0059253A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27D8"/>
    <w:rsid w:val="00622F70"/>
    <w:rsid w:val="00623AED"/>
    <w:rsid w:val="0062580F"/>
    <w:rsid w:val="00632157"/>
    <w:rsid w:val="00633971"/>
    <w:rsid w:val="006341C6"/>
    <w:rsid w:val="0064121E"/>
    <w:rsid w:val="00642894"/>
    <w:rsid w:val="006602C9"/>
    <w:rsid w:val="00660354"/>
    <w:rsid w:val="006606DB"/>
    <w:rsid w:val="00665B9B"/>
    <w:rsid w:val="0066782C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8EB"/>
    <w:rsid w:val="00787383"/>
    <w:rsid w:val="00791B51"/>
    <w:rsid w:val="00795AD1"/>
    <w:rsid w:val="00796F16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5FC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129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27C"/>
    <w:rsid w:val="009D5E48"/>
    <w:rsid w:val="009D6D9F"/>
    <w:rsid w:val="009E0B41"/>
    <w:rsid w:val="009E1910"/>
    <w:rsid w:val="009E5DBA"/>
    <w:rsid w:val="009E783E"/>
    <w:rsid w:val="009F6047"/>
    <w:rsid w:val="009F656F"/>
    <w:rsid w:val="00A03D2A"/>
    <w:rsid w:val="00A10ADB"/>
    <w:rsid w:val="00A144AB"/>
    <w:rsid w:val="00A151A1"/>
    <w:rsid w:val="00A17F01"/>
    <w:rsid w:val="00A207F2"/>
    <w:rsid w:val="00A24557"/>
    <w:rsid w:val="00A248B2"/>
    <w:rsid w:val="00A267D7"/>
    <w:rsid w:val="00A27A64"/>
    <w:rsid w:val="00A37F80"/>
    <w:rsid w:val="00A46B3F"/>
    <w:rsid w:val="00A46F30"/>
    <w:rsid w:val="00A60A29"/>
    <w:rsid w:val="00A61169"/>
    <w:rsid w:val="00A63024"/>
    <w:rsid w:val="00A65602"/>
    <w:rsid w:val="00A663E9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22B8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5EE5"/>
    <w:rsid w:val="00B75CE0"/>
    <w:rsid w:val="00B84B54"/>
    <w:rsid w:val="00B92B0A"/>
    <w:rsid w:val="00B92C7D"/>
    <w:rsid w:val="00B93BB2"/>
    <w:rsid w:val="00B9697B"/>
    <w:rsid w:val="00BA0984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36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0A11"/>
    <w:rsid w:val="00C63F06"/>
    <w:rsid w:val="00C6590B"/>
    <w:rsid w:val="00C7131F"/>
    <w:rsid w:val="00C76753"/>
    <w:rsid w:val="00C80C48"/>
    <w:rsid w:val="00C8586A"/>
    <w:rsid w:val="00CA2B4F"/>
    <w:rsid w:val="00CA5DB0"/>
    <w:rsid w:val="00CC084E"/>
    <w:rsid w:val="00CC58ED"/>
    <w:rsid w:val="00D0135E"/>
    <w:rsid w:val="00D145EC"/>
    <w:rsid w:val="00D355FB"/>
    <w:rsid w:val="00D378D7"/>
    <w:rsid w:val="00D43C0B"/>
    <w:rsid w:val="00D44A74"/>
    <w:rsid w:val="00D57CD2"/>
    <w:rsid w:val="00D57E66"/>
    <w:rsid w:val="00D73350"/>
    <w:rsid w:val="00D774E5"/>
    <w:rsid w:val="00D82231"/>
    <w:rsid w:val="00D85A34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ECF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4775"/>
    <w:rsid w:val="00EB5D2F"/>
    <w:rsid w:val="00EB7CA1"/>
    <w:rsid w:val="00EC10EC"/>
    <w:rsid w:val="00EC456C"/>
    <w:rsid w:val="00ED166C"/>
    <w:rsid w:val="00ED5FA6"/>
    <w:rsid w:val="00ED6080"/>
    <w:rsid w:val="00EE0176"/>
    <w:rsid w:val="00EF0942"/>
    <w:rsid w:val="00EF1332"/>
    <w:rsid w:val="00EF291F"/>
    <w:rsid w:val="00F0218C"/>
    <w:rsid w:val="00F0251A"/>
    <w:rsid w:val="00F0393B"/>
    <w:rsid w:val="00F15D08"/>
    <w:rsid w:val="00F309AA"/>
    <w:rsid w:val="00F313DD"/>
    <w:rsid w:val="00F378BE"/>
    <w:rsid w:val="00F41D44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CMCC Xiaonan0524</cp:lastModifiedBy>
  <cp:revision>5</cp:revision>
  <cp:lastPrinted>2001-04-23T09:30:00Z</cp:lastPrinted>
  <dcterms:created xsi:type="dcterms:W3CDTF">2023-05-24T16:30:00Z</dcterms:created>
  <dcterms:modified xsi:type="dcterms:W3CDTF">2023-05-24T16:42:00Z</dcterms:modified>
</cp:coreProperties>
</file>